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012B466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57E6B">
        <w:rPr>
          <w:b/>
          <w:i/>
          <w:noProof/>
          <w:sz w:val="28"/>
        </w:rPr>
        <w:t>6</w:t>
      </w:r>
      <w:r w:rsidR="00481123">
        <w:rPr>
          <w:b/>
          <w:i/>
          <w:noProof/>
          <w:sz w:val="28"/>
        </w:rPr>
        <w:t>778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6A8D9EBF" w:rsidR="001E41F3" w:rsidRPr="00410371" w:rsidRDefault="00C41728" w:rsidP="009C0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C0A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60A4CFD1" w:rsidR="001E41F3" w:rsidRPr="00410371" w:rsidRDefault="00EA103C" w:rsidP="00EA10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74382704" w:rsidR="001E41F3" w:rsidRPr="00410371" w:rsidRDefault="002810F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11C6BE0" w:rsidR="001E41F3" w:rsidRPr="00410371" w:rsidRDefault="00C41728" w:rsidP="00BB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1C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222E355A" w:rsidR="001E41F3" w:rsidRDefault="00C42D6E" w:rsidP="00C82D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MnS</w:t>
            </w:r>
            <w:proofErr w:type="spellEnd"/>
            <w:r>
              <w:t xml:space="preserve"> </w:t>
            </w:r>
            <w:r w:rsidR="002D3849">
              <w:t>instance</w:t>
            </w:r>
            <w:r w:rsidR="00C82D73">
              <w:t xml:space="preserve"> URI</w:t>
            </w:r>
            <w:r w:rsidR="00CD02EB">
              <w:t xml:space="preserve"> discovery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DBFDBE8" w:rsidR="001E41F3" w:rsidRDefault="00BB1C1A" w:rsidP="00D4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43A74">
              <w:rPr>
                <w:noProof/>
              </w:rPr>
              <w:t>DSM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CE7C6E4" w:rsidR="001E41F3" w:rsidRDefault="00C41728" w:rsidP="00DB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A0E3F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35ECDFE6" w:rsidR="001E41F3" w:rsidRPr="00B0136E" w:rsidRDefault="00BD7CE6" w:rsidP="0082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C80F49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 w:rsidR="00A87C96">
              <w:t xml:space="preserve">. </w:t>
            </w:r>
            <w:r>
              <w:t xml:space="preserve">Before the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>onsumer obtain</w:t>
            </w:r>
            <w:r w:rsidR="00DF5F8D">
              <w:t>s</w:t>
            </w:r>
            <w:r>
              <w:t xml:space="preserve"> the </w:t>
            </w:r>
            <w:r w:rsidR="00DB510C">
              <w:t xml:space="preserve">URI of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DC40DA">
              <w:t>instance</w:t>
            </w:r>
            <w:r w:rsidR="002D3849">
              <w:t xml:space="preserve"> </w:t>
            </w:r>
            <w:r w:rsidR="008625A9">
              <w:t>at first</w:t>
            </w:r>
            <w:r>
              <w:t xml:space="preserve">. </w:t>
            </w:r>
            <w:r w:rsidR="00825182">
              <w:t>How to d</w:t>
            </w:r>
            <w:r w:rsidR="00DF5F8D">
              <w:t>iscover</w:t>
            </w:r>
            <w:r w:rsidR="00825182">
              <w:t xml:space="preserve"> the</w:t>
            </w:r>
            <w:r w:rsidR="00DF5F8D">
              <w:t xml:space="preserve"> </w:t>
            </w:r>
            <w:r w:rsidR="00A87C96">
              <w:t xml:space="preserve">URI of </w:t>
            </w:r>
            <w:proofErr w:type="spellStart"/>
            <w:r w:rsidR="002D3849">
              <w:t>MnS</w:t>
            </w:r>
            <w:proofErr w:type="spellEnd"/>
            <w:r w:rsidR="002D3849">
              <w:t xml:space="preserve"> instance </w:t>
            </w:r>
            <w:r w:rsidR="00045E9A">
              <w:t xml:space="preserve">should be </w:t>
            </w:r>
            <w:r w:rsidR="00825182">
              <w:t>described</w:t>
            </w:r>
            <w:r w:rsidR="00045E9A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626137D4" w:rsidR="001E41F3" w:rsidRDefault="00E648EF" w:rsidP="005C0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 xml:space="preserve">onsumer </w:t>
            </w:r>
            <w:r w:rsidR="005C0AFF">
              <w:rPr>
                <w:noProof/>
              </w:rPr>
              <w:t>discover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proofErr w:type="spellStart"/>
            <w:r w:rsidR="003F7711">
              <w:t>MnS</w:t>
            </w:r>
            <w:proofErr w:type="spellEnd"/>
            <w:r w:rsidR="003F7711">
              <w:t xml:space="preserve">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F7D04B1" w:rsidR="001E41F3" w:rsidRDefault="008F65C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A5307F">
              <w:rPr>
                <w:noProof/>
                <w:lang w:eastAsia="zh-CN"/>
              </w:rPr>
              <w:t>re-configrat</w:t>
            </w:r>
            <w:r>
              <w:rPr>
                <w:noProof/>
                <w:lang w:eastAsia="zh-CN"/>
              </w:rPr>
              <w:t xml:space="preserve">ion </w:t>
            </w:r>
            <w:r w:rsidR="002A4FA5">
              <w:rPr>
                <w:noProof/>
                <w:lang w:eastAsia="zh-CN"/>
              </w:rPr>
              <w:t xml:space="preserve">URI </w:t>
            </w:r>
            <w:r>
              <w:rPr>
                <w:noProof/>
                <w:lang w:eastAsia="zh-CN"/>
              </w:rPr>
              <w:t xml:space="preserve">of each MnS instance </w:t>
            </w:r>
            <w:r w:rsidR="00A5307F">
              <w:rPr>
                <w:noProof/>
                <w:lang w:eastAsia="zh-CN"/>
              </w:rPr>
              <w:t>for each MnS</w:t>
            </w:r>
            <w:r w:rsidR="007D61A3">
              <w:rPr>
                <w:noProof/>
                <w:lang w:eastAsia="zh-CN"/>
              </w:rPr>
              <w:t xml:space="preserve"> consumer</w:t>
            </w:r>
            <w:r>
              <w:rPr>
                <w:noProof/>
                <w:lang w:eastAsia="zh-CN"/>
              </w:rPr>
              <w:t xml:space="preserve"> are needed</w:t>
            </w:r>
            <w:r w:rsidR="00DC40D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98294A5" w:rsidR="001E41F3" w:rsidRDefault="00346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93F1A">
              <w:rPr>
                <w:noProof/>
              </w:rPr>
              <w:t>Annex 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9A1EBFD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43EE822" w14:textId="77777777" w:rsidR="009879B4" w:rsidRPr="00215D3C" w:rsidRDefault="009879B4" w:rsidP="009879B4">
      <w:pPr>
        <w:pStyle w:val="Heading1"/>
      </w:pPr>
      <w:bookmarkStart w:id="2" w:name="_Toc19780216"/>
      <w:r w:rsidRPr="00215D3C">
        <w:t>2</w:t>
      </w:r>
      <w:r w:rsidRPr="00215D3C">
        <w:tab/>
        <w:t>References</w:t>
      </w:r>
      <w:bookmarkEnd w:id="2"/>
    </w:p>
    <w:p w14:paraId="5C5C57B6" w14:textId="77777777" w:rsidR="009879B4" w:rsidRPr="00215D3C" w:rsidRDefault="009879B4" w:rsidP="009879B4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5D9DC884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09226345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7471673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4D34FF16" w14:textId="77777777" w:rsidR="009879B4" w:rsidRPr="00215D3C" w:rsidRDefault="009879B4" w:rsidP="009879B4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52AC982" w14:textId="77777777" w:rsidR="009879B4" w:rsidRPr="00215D3C" w:rsidRDefault="009879B4" w:rsidP="009879B4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558143E3" w14:textId="77777777" w:rsidR="009879B4" w:rsidRPr="00215D3C" w:rsidRDefault="009879B4" w:rsidP="009879B4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5B16362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E276195" w14:textId="77777777" w:rsidR="009879B4" w:rsidRPr="00215D3C" w:rsidRDefault="009879B4" w:rsidP="009879B4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7D789EA" w14:textId="77777777" w:rsidR="009879B4" w:rsidRPr="00215D3C" w:rsidRDefault="009879B4" w:rsidP="009879B4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32D2A85B" w14:textId="77777777" w:rsidR="009879B4" w:rsidRPr="00215D3C" w:rsidRDefault="009879B4" w:rsidP="009879B4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691766F" w14:textId="77777777" w:rsidR="009879B4" w:rsidRPr="00215D3C" w:rsidRDefault="009879B4" w:rsidP="009879B4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25797630" w14:textId="77777777" w:rsidR="009879B4" w:rsidRPr="00215D3C" w:rsidRDefault="009879B4" w:rsidP="009879B4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3FB7DE90" w14:textId="77777777" w:rsidR="009879B4" w:rsidRPr="00215D3C" w:rsidRDefault="009879B4" w:rsidP="009879B4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0BE20CF6" w14:textId="77777777" w:rsidR="009879B4" w:rsidRPr="00215D3C" w:rsidRDefault="009879B4" w:rsidP="009879B4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A17FA4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04E874FF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4DD04F8" w14:textId="77777777" w:rsidR="009879B4" w:rsidRDefault="009879B4" w:rsidP="009879B4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E148FFD" w14:textId="77777777" w:rsidR="009879B4" w:rsidRPr="00215D3C" w:rsidRDefault="009879B4" w:rsidP="009879B4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45E493FB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D0DF16D" w14:textId="77777777" w:rsidR="009879B4" w:rsidRDefault="009879B4" w:rsidP="009879B4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AF3DC5B" w14:textId="77777777" w:rsidR="009879B4" w:rsidRDefault="009879B4" w:rsidP="009879B4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8596F58" w14:textId="77777777" w:rsidR="009879B4" w:rsidRDefault="009879B4" w:rsidP="009879B4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A11461A" w14:textId="77777777" w:rsidR="009879B4" w:rsidRDefault="009879B4" w:rsidP="009879B4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3BB4A0F" w14:textId="77777777" w:rsidR="009879B4" w:rsidRDefault="009879B4" w:rsidP="009879B4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3314E988" w14:textId="77777777" w:rsidR="009879B4" w:rsidRDefault="009879B4" w:rsidP="009879B4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4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44FD634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5D973E3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23FB3FD" w14:textId="77777777" w:rsidR="009879B4" w:rsidRPr="00D6468A" w:rsidRDefault="009879B4" w:rsidP="009879B4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0E8D9AA" w14:textId="77777777" w:rsidR="009879B4" w:rsidRPr="00D6468A" w:rsidRDefault="009879B4" w:rsidP="009879B4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1FF2FFB0" w14:textId="77777777" w:rsidR="009879B4" w:rsidRPr="00D6468A" w:rsidRDefault="009879B4" w:rsidP="009879B4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847CDDE" w14:textId="77777777" w:rsidR="009879B4" w:rsidRPr="00D6468A" w:rsidRDefault="009879B4" w:rsidP="009879B4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05B189B4" w14:textId="77777777" w:rsidR="009879B4" w:rsidRPr="009730A0" w:rsidRDefault="009879B4" w:rsidP="009879B4">
      <w:pPr>
        <w:pStyle w:val="EX"/>
        <w:rPr>
          <w:lang w:val="en-US" w:eastAsia="zh-CN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77E5FF8D" w14:textId="77777777" w:rsidR="00856FE2" w:rsidRDefault="00856FE2" w:rsidP="00856FE2">
      <w:pPr>
        <w:pStyle w:val="EX"/>
        <w:rPr>
          <w:ins w:id="3" w:author="Huawei3" w:date="2019-10-18T08:24:00Z"/>
        </w:rPr>
      </w:pPr>
      <w:ins w:id="4" w:author="Huawei3" w:date="2019-10-18T08:24:00Z">
        <w:r>
          <w:t>[</w:t>
        </w:r>
        <w:r w:rsidRPr="004264A8">
          <w:rPr>
            <w:highlight w:val="green"/>
          </w:rPr>
          <w:t>u</w:t>
        </w:r>
        <w:r>
          <w:t>]</w:t>
        </w:r>
        <w:r>
          <w:tab/>
          <w:t xml:space="preserve">3GPP TS 32.158: </w:t>
        </w:r>
        <w:r w:rsidRPr="00B702A1">
          <w:t>"</w:t>
        </w:r>
        <w:r w:rsidRPr="00B022A7">
          <w:t xml:space="preserve">Management and orchestration; Design rules for </w:t>
        </w:r>
        <w:proofErr w:type="spellStart"/>
        <w:r w:rsidRPr="00B022A7">
          <w:t>REpresentational</w:t>
        </w:r>
        <w:proofErr w:type="spellEnd"/>
        <w:r w:rsidRPr="00B022A7">
          <w:t xml:space="preserve"> State Transfer (REST) Solution Sets (SS)</w:t>
        </w:r>
        <w:r w:rsidRPr="00B702A1">
          <w:t>"</w:t>
        </w:r>
        <w:r>
          <w:t>.</w:t>
        </w:r>
      </w:ins>
    </w:p>
    <w:p w14:paraId="4D89C087" w14:textId="77777777" w:rsidR="00856FE2" w:rsidRPr="000B199C" w:rsidRDefault="00856FE2" w:rsidP="00856FE2">
      <w:pPr>
        <w:pStyle w:val="EX"/>
        <w:rPr>
          <w:ins w:id="5" w:author="Huawei3" w:date="2019-10-18T08:24:00Z"/>
        </w:rPr>
      </w:pPr>
      <w:ins w:id="6" w:author="Huawei3" w:date="2019-10-18T08:24:00Z">
        <w:r>
          <w:t>[</w:t>
        </w:r>
        <w:r w:rsidRPr="00FA48B0">
          <w:rPr>
            <w:highlight w:val="green"/>
          </w:rPr>
          <w:t>v</w:t>
        </w:r>
        <w:r>
          <w:t>]</w:t>
        </w:r>
        <w:r>
          <w:tab/>
          <w:t xml:space="preserve">3GPP TS 28.550: </w:t>
        </w:r>
        <w:r w:rsidRPr="00B702A1">
          <w:t>"</w:t>
        </w:r>
        <w:r w:rsidRPr="00C566DE">
          <w:t>Management and orchestration; Performance assurance</w:t>
        </w:r>
        <w:r w:rsidRPr="00B702A1">
          <w:t>"</w:t>
        </w:r>
      </w:ins>
    </w:p>
    <w:p w14:paraId="38ABE212" w14:textId="77777777" w:rsidR="00856FE2" w:rsidRDefault="00856FE2" w:rsidP="00856FE2">
      <w:pPr>
        <w:pStyle w:val="EX"/>
        <w:rPr>
          <w:ins w:id="7" w:author="Huawei3" w:date="2019-10-18T08:24:00Z"/>
        </w:rPr>
      </w:pPr>
      <w:ins w:id="8" w:author="Huawei3" w:date="2019-10-18T08:24:00Z">
        <w:r>
          <w:t>[</w:t>
        </w:r>
        <w:r w:rsidRPr="00FA48B0">
          <w:rPr>
            <w:highlight w:val="green"/>
          </w:rPr>
          <w:t>w</w:t>
        </w:r>
        <w:r>
          <w:t xml:space="preserve">] </w:t>
        </w:r>
        <w:r>
          <w:tab/>
          <w:t xml:space="preserve">IETF RFC 3402: "Dynamic Delegation Discovery System (DDDS) Part Two: The Algorithm". </w:t>
        </w:r>
      </w:ins>
    </w:p>
    <w:p w14:paraId="350C9D03" w14:textId="77777777" w:rsidR="00856FE2" w:rsidRDefault="00856FE2" w:rsidP="00856FE2">
      <w:pPr>
        <w:pStyle w:val="EX"/>
        <w:rPr>
          <w:ins w:id="9" w:author="Huawei3" w:date="2019-10-18T08:24:00Z"/>
        </w:rPr>
      </w:pPr>
      <w:ins w:id="10" w:author="Huawei3" w:date="2019-10-18T08:24:00Z">
        <w:r>
          <w:t>[</w:t>
        </w:r>
        <w:r w:rsidRPr="00FA48B0">
          <w:rPr>
            <w:highlight w:val="green"/>
          </w:rPr>
          <w:t>x</w:t>
        </w:r>
        <w:r>
          <w:t xml:space="preserve">] </w:t>
        </w:r>
        <w:r>
          <w:tab/>
          <w:t>IETF RFC 3958: "Domain-Based Application Service Location Using SRV RRs and the Dynamic Delegation Discovery Service (DDDS)".</w:t>
        </w:r>
      </w:ins>
    </w:p>
    <w:p w14:paraId="3FF05914" w14:textId="77777777" w:rsidR="00856FE2" w:rsidRDefault="00856FE2" w:rsidP="00856FE2">
      <w:pPr>
        <w:pStyle w:val="EX"/>
        <w:rPr>
          <w:ins w:id="11" w:author="Huawei3" w:date="2019-10-18T08:24:00Z"/>
        </w:rPr>
      </w:pPr>
      <w:ins w:id="12" w:author="Huawei3" w:date="2019-10-18T08:24:00Z">
        <w:r>
          <w:t>[</w:t>
        </w:r>
        <w:r w:rsidRPr="00FA48B0">
          <w:rPr>
            <w:highlight w:val="green"/>
          </w:rPr>
          <w:t>y</w:t>
        </w:r>
        <w:r>
          <w:t xml:space="preserve">] </w:t>
        </w:r>
        <w:r>
          <w:tab/>
          <w:t>IETF RFC 3403: "Dynamic Delegation Discovery System (DDDS). Part Three: The Domain Name System (DNS) Database".</w:t>
        </w:r>
      </w:ins>
    </w:p>
    <w:p w14:paraId="029617B5" w14:textId="77777777" w:rsidR="00856FE2" w:rsidRDefault="00856FE2" w:rsidP="00856FE2">
      <w:pPr>
        <w:pStyle w:val="EX"/>
        <w:rPr>
          <w:ins w:id="13" w:author="Huawei3" w:date="2019-10-18T08:24:00Z"/>
        </w:rPr>
      </w:pPr>
      <w:ins w:id="14" w:author="Huawei3" w:date="2019-10-18T08:24:00Z">
        <w:r>
          <w:t>[</w:t>
        </w:r>
        <w:r w:rsidRPr="00FA48B0">
          <w:rPr>
            <w:highlight w:val="green"/>
          </w:rPr>
          <w:t>z</w:t>
        </w:r>
        <w:r>
          <w:t xml:space="preserve">] </w:t>
        </w:r>
        <w:r>
          <w:tab/>
          <w:t>IETF RFC 2782: "A DNS RR for specifying the location of services (DNS SRV)".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4C96E940" w:rsidR="001D3544" w:rsidRPr="000756E9" w:rsidRDefault="001D3544" w:rsidP="00F93F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GoBack"/>
            <w:bookmarkEnd w:id="15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180FEDCF" w14:textId="77777777" w:rsidR="00481123" w:rsidRDefault="00481123" w:rsidP="00481123">
      <w:pPr>
        <w:pStyle w:val="Heading8"/>
        <w:rPr>
          <w:ins w:id="16" w:author="Huawei3" w:date="2019-10-18T08:21:00Z"/>
          <w:rFonts w:cs="Arial"/>
          <w:szCs w:val="36"/>
        </w:rPr>
      </w:pPr>
      <w:bookmarkStart w:id="17" w:name="_Toc11244786"/>
      <w:ins w:id="18" w:author="Huawei3" w:date="2019-10-18T08:21:00Z">
        <w:r w:rsidRPr="00215D3C">
          <w:lastRenderedPageBreak/>
          <w:t>Ann</w:t>
        </w:r>
        <w:r>
          <w:t>ex X</w:t>
        </w:r>
        <w:r w:rsidRPr="00215D3C">
          <w:t xml:space="preserve"> (normative): </w:t>
        </w:r>
        <w:r w:rsidRPr="00215D3C">
          <w:br/>
        </w:r>
        <w:proofErr w:type="spellStart"/>
        <w:r>
          <w:rPr>
            <w:rFonts w:cs="Arial"/>
            <w:szCs w:val="36"/>
          </w:rPr>
          <w:t>MnS</w:t>
        </w:r>
        <w:proofErr w:type="spellEnd"/>
        <w:r>
          <w:rPr>
            <w:rFonts w:cs="Arial"/>
            <w:szCs w:val="36"/>
          </w:rPr>
          <w:t xml:space="preserve"> instance</w:t>
        </w:r>
        <w:bookmarkEnd w:id="17"/>
        <w:r>
          <w:rPr>
            <w:rFonts w:cs="Arial"/>
            <w:szCs w:val="36"/>
          </w:rPr>
          <w:t xml:space="preserve"> URI discovery</w:t>
        </w:r>
      </w:ins>
    </w:p>
    <w:p w14:paraId="3622E9F4" w14:textId="77777777" w:rsidR="00481123" w:rsidRPr="00131C35" w:rsidRDefault="00481123" w:rsidP="00481123">
      <w:pPr>
        <w:pStyle w:val="Heading2"/>
        <w:rPr>
          <w:ins w:id="19" w:author="Huawei3" w:date="2019-10-18T08:21:00Z"/>
        </w:rPr>
      </w:pPr>
      <w:bookmarkStart w:id="20" w:name="_Toc11244787"/>
      <w:ins w:id="21" w:author="Huawei3" w:date="2019-10-18T08:21:00Z">
        <w:r>
          <w:rPr>
            <w:lang w:eastAsia="de-DE"/>
          </w:rPr>
          <w:t>X.0</w:t>
        </w:r>
        <w:r>
          <w:rPr>
            <w:lang w:eastAsia="de-DE"/>
          </w:rPr>
          <w:tab/>
          <w:t>Introduction</w:t>
        </w:r>
        <w:bookmarkEnd w:id="20"/>
      </w:ins>
    </w:p>
    <w:p w14:paraId="7476019D" w14:textId="77777777" w:rsidR="00481123" w:rsidRDefault="00481123" w:rsidP="00481123">
      <w:pPr>
        <w:rPr>
          <w:ins w:id="22" w:author="Huawei3" w:date="2019-10-18T08:21:00Z"/>
        </w:rPr>
      </w:pPr>
      <w:ins w:id="23" w:author="Huawei3" w:date="2019-10-18T08:21:00Z">
        <w:r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producer may provide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instances based on </w:t>
        </w:r>
        <w:r>
          <w:rPr>
            <w:lang w:eastAsia="zh-CN"/>
          </w:rPr>
          <w:t>management services defined in TS 28.531 [5] and TS 28.550 [</w:t>
        </w:r>
        <w:r w:rsidRPr="00FA48B0">
          <w:rPr>
            <w:highlight w:val="green"/>
            <w:lang w:eastAsia="zh-CN"/>
          </w:rPr>
          <w:t>v</w:t>
        </w:r>
        <w:r>
          <w:rPr>
            <w:lang w:eastAsia="zh-CN"/>
          </w:rPr>
          <w:t>]</w:t>
        </w:r>
        <w:r>
          <w:rPr>
            <w:rFonts w:eastAsia="SimSun"/>
            <w:lang w:eastAsia="zh-CN"/>
          </w:rPr>
          <w:t xml:space="preserve">. The authority part of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 URI is defined by 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producer. If </w:t>
        </w:r>
        <w:r>
          <w:t xml:space="preserve">the authority part of the URI </w:t>
        </w:r>
        <w:r>
          <w:rPr>
            <w:rFonts w:eastAsia="SimSun"/>
            <w:lang w:eastAsia="zh-CN"/>
          </w:rPr>
          <w:t xml:space="preserve">is not available for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to </w:t>
        </w:r>
        <w:r>
          <w:t xml:space="preserve">construct 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 </w:t>
        </w:r>
        <w:r>
          <w:t xml:space="preserve">URI from the DN prefix (see </w:t>
        </w:r>
        <w:r>
          <w:rPr>
            <w:rFonts w:eastAsia="SimSun"/>
            <w:lang w:eastAsia="zh-CN"/>
          </w:rPr>
          <w:t>3GPP TS 32.158</w:t>
        </w:r>
        <w:r w:rsidRPr="00DA321C">
          <w:rPr>
            <w:lang w:eastAsia="zh-CN"/>
          </w:rPr>
          <w:t>[</w:t>
        </w:r>
        <w:r w:rsidRPr="00FA48B0">
          <w:rPr>
            <w:highlight w:val="green"/>
            <w:lang w:eastAsia="zh-CN"/>
          </w:rPr>
          <w:t>u</w:t>
        </w:r>
        <w:r w:rsidRPr="00DA321C">
          <w:rPr>
            <w:lang w:eastAsia="zh-CN"/>
          </w:rPr>
          <w:t>]</w:t>
        </w:r>
        <w:r>
          <w:t>)</w:t>
        </w:r>
        <w:r>
          <w:rPr>
            <w:rFonts w:eastAsia="SimSun"/>
            <w:lang w:eastAsia="zh-CN"/>
          </w:rPr>
          <w:t xml:space="preserve">,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may get the URI of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 through discovery procedure. </w:t>
        </w:r>
      </w:ins>
    </w:p>
    <w:p w14:paraId="6E28EB47" w14:textId="77777777" w:rsidR="00481123" w:rsidRDefault="00481123" w:rsidP="00481123">
      <w:pPr>
        <w:pStyle w:val="Heading2"/>
        <w:rPr>
          <w:ins w:id="24" w:author="Huawei3" w:date="2019-10-18T08:21:00Z"/>
          <w:lang w:eastAsia="de-DE"/>
        </w:rPr>
      </w:pPr>
      <w:ins w:id="25" w:author="Huawei3" w:date="2019-10-18T08:21:00Z">
        <w:r>
          <w:t>X.1</w:t>
        </w:r>
        <w:r>
          <w:tab/>
          <w:t xml:space="preserve">Solution for </w:t>
        </w:r>
        <w:proofErr w:type="spellStart"/>
        <w:r>
          <w:t>MnS</w:t>
        </w:r>
        <w:proofErr w:type="spellEnd"/>
        <w:r>
          <w:t xml:space="preserve"> instance URI discovery</w:t>
        </w:r>
      </w:ins>
    </w:p>
    <w:p w14:paraId="32D6FDC0" w14:textId="77777777" w:rsidR="00481123" w:rsidRDefault="00481123" w:rsidP="00481123">
      <w:pPr>
        <w:rPr>
          <w:ins w:id="26" w:author="Huawei3" w:date="2019-10-18T08:21:00Z"/>
          <w:lang w:eastAsia="zh-CN"/>
        </w:rPr>
      </w:pPr>
      <w:ins w:id="27" w:author="Huawei3" w:date="2019-10-18T08:21:00Z">
        <w:r>
          <w:rPr>
            <w:lang w:eastAsia="zh-CN"/>
          </w:rPr>
          <w:t xml:space="preserve">The </w:t>
        </w:r>
        <w:proofErr w:type="spellStart"/>
        <w:r>
          <w:t>MnS</w:t>
        </w:r>
        <w:proofErr w:type="spellEnd"/>
        <w:r>
          <w:t xml:space="preserve"> name </w:t>
        </w:r>
        <w:r>
          <w:rPr>
            <w:lang w:eastAsia="zh-CN"/>
          </w:rPr>
          <w:t xml:space="preserve">or operation or both should be used as the </w:t>
        </w:r>
        <w:bookmarkStart w:id="28" w:name="OLE_LINK12"/>
        <w:r w:rsidRPr="003856A2">
          <w:rPr>
            <w:lang w:eastAsia="zh-CN"/>
          </w:rPr>
          <w:t>Application-Unique String</w:t>
        </w:r>
        <w:bookmarkEnd w:id="28"/>
        <w:r>
          <w:rPr>
            <w:lang w:eastAsia="zh-CN"/>
          </w:rPr>
          <w:t xml:space="preserve"> 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3402</w:t>
        </w:r>
        <w:r w:rsidRPr="00DA321C">
          <w:rPr>
            <w:lang w:eastAsia="zh-CN"/>
          </w:rPr>
          <w:t xml:space="preserve"> [</w:t>
        </w:r>
        <w:r w:rsidRPr="00942399">
          <w:rPr>
            <w:highlight w:val="green"/>
            <w:lang w:eastAsia="zh-CN"/>
          </w:rPr>
          <w:t>w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associated to the </w:t>
        </w:r>
        <w:r>
          <w:t xml:space="preserve">replacement target </w:t>
        </w:r>
        <w:r>
          <w:rPr>
            <w:lang w:eastAsia="zh-CN"/>
          </w:rPr>
          <w:t xml:space="preserve">in the NAPTR resource record when using the S-NAPTR procedure (see </w:t>
        </w:r>
        <w:r w:rsidRPr="00DA321C">
          <w:rPr>
            <w:lang w:eastAsia="zh-CN"/>
          </w:rPr>
          <w:t>IETF RFC 3958 [</w:t>
        </w:r>
        <w:r w:rsidRPr="00FA48B0">
          <w:rPr>
            <w:highlight w:val="green"/>
            <w:lang w:eastAsia="zh-CN"/>
          </w:rPr>
          <w:t>x</w:t>
        </w:r>
        <w:r w:rsidRPr="00DA321C">
          <w:rPr>
            <w:lang w:eastAsia="zh-CN"/>
          </w:rPr>
          <w:t>]</w:t>
        </w:r>
        <w:r>
          <w:rPr>
            <w:lang w:eastAsia="zh-CN"/>
          </w:rPr>
          <w:t>).</w:t>
        </w:r>
      </w:ins>
    </w:p>
    <w:p w14:paraId="16E107A1" w14:textId="7CD18B6F" w:rsidR="00143585" w:rsidRDefault="00481123" w:rsidP="00481123">
      <w:pPr>
        <w:rPr>
          <w:rFonts w:eastAsia="SimSun"/>
          <w:lang w:eastAsia="zh-CN"/>
        </w:rPr>
      </w:pPr>
      <w:ins w:id="29" w:author="Huawei3" w:date="2019-10-18T08:21:00Z">
        <w:r>
          <w:t xml:space="preserve">The </w:t>
        </w:r>
        <w:r>
          <w:rPr>
            <w:lang w:eastAsia="zh-CN"/>
          </w:rPr>
          <w:t xml:space="preserve">URI of each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</w:t>
        </w:r>
        <w:r>
          <w:t xml:space="preserve"> is </w:t>
        </w:r>
        <w:r w:rsidRPr="003856A2">
          <w:rPr>
            <w:lang w:eastAsia="zh-CN"/>
          </w:rPr>
          <w:t>provisioned</w:t>
        </w:r>
        <w:r>
          <w:t xml:space="preserve"> as the replacement target to the </w:t>
        </w:r>
        <w:r w:rsidRPr="003856A2">
          <w:rPr>
            <w:lang w:eastAsia="zh-CN"/>
          </w:rPr>
          <w:t xml:space="preserve">authoritative </w:t>
        </w:r>
        <w:r>
          <w:rPr>
            <w:lang w:eastAsia="zh-CN"/>
          </w:rPr>
          <w:t>host name resolution server</w:t>
        </w:r>
        <w:r w:rsidRPr="003856A2">
          <w:rPr>
            <w:lang w:eastAsia="zh-CN"/>
          </w:rPr>
          <w:t xml:space="preserve"> for the given domain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If there is </w:t>
        </w:r>
        <w:r>
          <w:rPr>
            <w:lang w:eastAsia="zh-CN"/>
          </w:rPr>
          <w:t xml:space="preserve">one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 for a certain management service, </w:t>
        </w:r>
        <w:r w:rsidRPr="00DA321C">
          <w:rPr>
            <w:lang w:eastAsia="zh-CN"/>
          </w:rPr>
          <w:t>NAP</w:t>
        </w:r>
        <w:r>
          <w:rPr>
            <w:lang w:eastAsia="zh-CN"/>
          </w:rPr>
          <w:t xml:space="preserve">TR </w:t>
        </w:r>
        <w:r w:rsidRPr="00DA321C">
          <w:rPr>
            <w:lang w:eastAsia="zh-CN"/>
          </w:rPr>
          <w:t xml:space="preserve">resource </w:t>
        </w:r>
        <w:r>
          <w:t xml:space="preserve">record </w:t>
        </w:r>
        <w:r>
          <w:rPr>
            <w:lang w:eastAsia="zh-CN"/>
          </w:rPr>
          <w:t xml:space="preserve">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3403</w:t>
        </w:r>
        <w:r w:rsidRPr="00DA321C">
          <w:rPr>
            <w:lang w:eastAsia="zh-CN"/>
          </w:rPr>
          <w:t xml:space="preserve"> [</w:t>
        </w:r>
        <w:r w:rsidRPr="00FA48B0">
          <w:rPr>
            <w:highlight w:val="green"/>
            <w:lang w:eastAsia="zh-CN"/>
          </w:rPr>
          <w:t>y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with </w:t>
        </w:r>
        <w:r>
          <w:t xml:space="preserve">flag "a" has a replacement target pointing to </w:t>
        </w:r>
        <w:r>
          <w:rPr>
            <w:rFonts w:eastAsia="SimSun"/>
          </w:rPr>
          <w:t xml:space="preserve">URI of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</w:t>
        </w:r>
        <w:r>
          <w:t xml:space="preserve">. </w:t>
        </w:r>
        <w:r>
          <w:rPr>
            <w:lang w:eastAsia="zh-CN"/>
          </w:rPr>
          <w:t xml:space="preserve">If there are several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instances for a certain management service, </w:t>
        </w:r>
        <w:r w:rsidRPr="00DA321C">
          <w:rPr>
            <w:lang w:eastAsia="zh-CN"/>
          </w:rPr>
          <w:t>NAP</w:t>
        </w:r>
        <w:r>
          <w:rPr>
            <w:lang w:eastAsia="zh-CN"/>
          </w:rPr>
          <w:t xml:space="preserve">TR </w:t>
        </w:r>
        <w:r w:rsidRPr="00DA321C">
          <w:rPr>
            <w:lang w:eastAsia="zh-CN"/>
          </w:rPr>
          <w:t xml:space="preserve">resource </w:t>
        </w:r>
        <w:r>
          <w:t xml:space="preserve">record </w:t>
        </w:r>
        <w:r>
          <w:rPr>
            <w:lang w:eastAsia="zh-CN"/>
          </w:rPr>
          <w:t xml:space="preserve">with </w:t>
        </w:r>
        <w:r>
          <w:t xml:space="preserve">flag "s" has a replacement target pointing to SRV </w:t>
        </w:r>
        <w:r w:rsidRPr="00DA321C">
          <w:rPr>
            <w:lang w:eastAsia="zh-CN"/>
          </w:rPr>
          <w:t xml:space="preserve">resource </w:t>
        </w:r>
        <w:r>
          <w:t>records</w:t>
        </w:r>
        <w:r>
          <w:rPr>
            <w:lang w:eastAsia="zh-CN"/>
          </w:rPr>
          <w:t xml:space="preserve"> (see IETF RFC 2782 [</w:t>
        </w:r>
        <w:r w:rsidRPr="00FA48B0">
          <w:rPr>
            <w:highlight w:val="green"/>
            <w:lang w:eastAsia="zh-CN"/>
          </w:rPr>
          <w:t>z</w:t>
        </w:r>
        <w:r w:rsidRPr="00DA321C">
          <w:rPr>
            <w:lang w:eastAsia="zh-CN"/>
          </w:rPr>
          <w:t>])</w:t>
        </w:r>
        <w:r>
          <w:rPr>
            <w:lang w:eastAsia="zh-CN"/>
          </w:rPr>
          <w:t xml:space="preserve"> in which there are </w:t>
        </w:r>
        <w:r>
          <w:rPr>
            <w:rFonts w:eastAsia="SimSun"/>
          </w:rPr>
          <w:t xml:space="preserve">URIs of each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40FC494F" w:rsidR="005925D5" w:rsidRPr="000756E9" w:rsidRDefault="005925D5" w:rsidP="00D94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D9495D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1FBBE1F" w14:textId="77777777" w:rsidR="005925D5" w:rsidRPr="003760E1" w:rsidRDefault="005925D5">
      <w:pPr>
        <w:rPr>
          <w:noProof/>
        </w:rPr>
      </w:pPr>
    </w:p>
    <w:sectPr w:rsidR="005925D5" w:rsidRPr="003760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25F90" w14:textId="77777777" w:rsidR="009A1D41" w:rsidRDefault="009A1D41">
      <w:r>
        <w:separator/>
      </w:r>
    </w:p>
  </w:endnote>
  <w:endnote w:type="continuationSeparator" w:id="0">
    <w:p w14:paraId="4E2C70E4" w14:textId="77777777" w:rsidR="009A1D41" w:rsidRDefault="009A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F98F9" w14:textId="77777777" w:rsidR="009A1D41" w:rsidRDefault="009A1D41">
      <w:r>
        <w:separator/>
      </w:r>
    </w:p>
  </w:footnote>
  <w:footnote w:type="continuationSeparator" w:id="0">
    <w:p w14:paraId="55ACE705" w14:textId="77777777" w:rsidR="009A1D41" w:rsidRDefault="009A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0FAFqep9YtAAAA"/>
  </w:docVars>
  <w:rsids>
    <w:rsidRoot w:val="00022E4A"/>
    <w:rsid w:val="000030D4"/>
    <w:rsid w:val="00005D09"/>
    <w:rsid w:val="00010400"/>
    <w:rsid w:val="00016A11"/>
    <w:rsid w:val="00022E4A"/>
    <w:rsid w:val="00044B31"/>
    <w:rsid w:val="00045E9A"/>
    <w:rsid w:val="000627A1"/>
    <w:rsid w:val="00062809"/>
    <w:rsid w:val="00066EB2"/>
    <w:rsid w:val="00076FC6"/>
    <w:rsid w:val="0007776B"/>
    <w:rsid w:val="00080BD4"/>
    <w:rsid w:val="000930C5"/>
    <w:rsid w:val="000A5CE3"/>
    <w:rsid w:val="000A6394"/>
    <w:rsid w:val="000B7FED"/>
    <w:rsid w:val="000C038A"/>
    <w:rsid w:val="000C6598"/>
    <w:rsid w:val="000E5631"/>
    <w:rsid w:val="000E61C6"/>
    <w:rsid w:val="00143585"/>
    <w:rsid w:val="00145D43"/>
    <w:rsid w:val="001468F1"/>
    <w:rsid w:val="00146DC8"/>
    <w:rsid w:val="00152FD4"/>
    <w:rsid w:val="00154D18"/>
    <w:rsid w:val="00164E27"/>
    <w:rsid w:val="00166A43"/>
    <w:rsid w:val="001832DF"/>
    <w:rsid w:val="00185C2D"/>
    <w:rsid w:val="00186119"/>
    <w:rsid w:val="00187E1E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10FC"/>
    <w:rsid w:val="00284FEB"/>
    <w:rsid w:val="002860C4"/>
    <w:rsid w:val="002A4E7D"/>
    <w:rsid w:val="002A4FA5"/>
    <w:rsid w:val="002B2840"/>
    <w:rsid w:val="002B31BD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1DFC"/>
    <w:rsid w:val="0031444C"/>
    <w:rsid w:val="00332749"/>
    <w:rsid w:val="00345D8B"/>
    <w:rsid w:val="0034604D"/>
    <w:rsid w:val="00346457"/>
    <w:rsid w:val="003554F3"/>
    <w:rsid w:val="00360863"/>
    <w:rsid w:val="003609EF"/>
    <w:rsid w:val="0036231A"/>
    <w:rsid w:val="00363FF7"/>
    <w:rsid w:val="003653E4"/>
    <w:rsid w:val="00366BBF"/>
    <w:rsid w:val="00374DD4"/>
    <w:rsid w:val="003760E1"/>
    <w:rsid w:val="0039165B"/>
    <w:rsid w:val="003A2E9D"/>
    <w:rsid w:val="003A76F5"/>
    <w:rsid w:val="003B4DDF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264A8"/>
    <w:rsid w:val="004433AD"/>
    <w:rsid w:val="00450438"/>
    <w:rsid w:val="00460222"/>
    <w:rsid w:val="004611F1"/>
    <w:rsid w:val="004652B1"/>
    <w:rsid w:val="004659EC"/>
    <w:rsid w:val="00470AD7"/>
    <w:rsid w:val="0047311B"/>
    <w:rsid w:val="00481123"/>
    <w:rsid w:val="00481BEA"/>
    <w:rsid w:val="00482204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22422"/>
    <w:rsid w:val="005431EB"/>
    <w:rsid w:val="00547111"/>
    <w:rsid w:val="005518CF"/>
    <w:rsid w:val="00562D2D"/>
    <w:rsid w:val="00565860"/>
    <w:rsid w:val="005925D5"/>
    <w:rsid w:val="00592D74"/>
    <w:rsid w:val="00594AE4"/>
    <w:rsid w:val="00595BED"/>
    <w:rsid w:val="005A5A66"/>
    <w:rsid w:val="005C0AFF"/>
    <w:rsid w:val="005E2C44"/>
    <w:rsid w:val="005E419F"/>
    <w:rsid w:val="006127F9"/>
    <w:rsid w:val="00621188"/>
    <w:rsid w:val="006236E6"/>
    <w:rsid w:val="00625027"/>
    <w:rsid w:val="006257ED"/>
    <w:rsid w:val="0063420C"/>
    <w:rsid w:val="00637412"/>
    <w:rsid w:val="00637A11"/>
    <w:rsid w:val="00687D77"/>
    <w:rsid w:val="00693BEE"/>
    <w:rsid w:val="00695808"/>
    <w:rsid w:val="006B46FB"/>
    <w:rsid w:val="006D54CE"/>
    <w:rsid w:val="006E21FB"/>
    <w:rsid w:val="006E4FEB"/>
    <w:rsid w:val="006F2BF1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B665B"/>
    <w:rsid w:val="007C2097"/>
    <w:rsid w:val="007D61A3"/>
    <w:rsid w:val="007D6A07"/>
    <w:rsid w:val="007E1473"/>
    <w:rsid w:val="007F7259"/>
    <w:rsid w:val="008040A8"/>
    <w:rsid w:val="00825182"/>
    <w:rsid w:val="008279FA"/>
    <w:rsid w:val="00832867"/>
    <w:rsid w:val="00856FE2"/>
    <w:rsid w:val="008625A9"/>
    <w:rsid w:val="008626E7"/>
    <w:rsid w:val="00870EE7"/>
    <w:rsid w:val="008900DE"/>
    <w:rsid w:val="00893133"/>
    <w:rsid w:val="008A3417"/>
    <w:rsid w:val="008A45A6"/>
    <w:rsid w:val="008B0807"/>
    <w:rsid w:val="008B5DC0"/>
    <w:rsid w:val="008C011D"/>
    <w:rsid w:val="008C385B"/>
    <w:rsid w:val="008F65C3"/>
    <w:rsid w:val="008F686C"/>
    <w:rsid w:val="00901721"/>
    <w:rsid w:val="0090453F"/>
    <w:rsid w:val="00910617"/>
    <w:rsid w:val="0091340A"/>
    <w:rsid w:val="009148DE"/>
    <w:rsid w:val="00942399"/>
    <w:rsid w:val="00943F43"/>
    <w:rsid w:val="009654BC"/>
    <w:rsid w:val="00971856"/>
    <w:rsid w:val="009768F2"/>
    <w:rsid w:val="009777D9"/>
    <w:rsid w:val="009879B4"/>
    <w:rsid w:val="009905CF"/>
    <w:rsid w:val="00991B88"/>
    <w:rsid w:val="009A1D41"/>
    <w:rsid w:val="009A5753"/>
    <w:rsid w:val="009A579D"/>
    <w:rsid w:val="009C0AE4"/>
    <w:rsid w:val="009C1F3D"/>
    <w:rsid w:val="009D1782"/>
    <w:rsid w:val="009E3297"/>
    <w:rsid w:val="009F734F"/>
    <w:rsid w:val="00A22D4E"/>
    <w:rsid w:val="00A246B6"/>
    <w:rsid w:val="00A301F9"/>
    <w:rsid w:val="00A3066C"/>
    <w:rsid w:val="00A35149"/>
    <w:rsid w:val="00A4110A"/>
    <w:rsid w:val="00A46690"/>
    <w:rsid w:val="00A47E70"/>
    <w:rsid w:val="00A50CF0"/>
    <w:rsid w:val="00A5307F"/>
    <w:rsid w:val="00A57E6B"/>
    <w:rsid w:val="00A60C59"/>
    <w:rsid w:val="00A7671C"/>
    <w:rsid w:val="00A84752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136E"/>
    <w:rsid w:val="00B022A7"/>
    <w:rsid w:val="00B15723"/>
    <w:rsid w:val="00B1742D"/>
    <w:rsid w:val="00B258BB"/>
    <w:rsid w:val="00B315CC"/>
    <w:rsid w:val="00B33EDE"/>
    <w:rsid w:val="00B52F32"/>
    <w:rsid w:val="00B535BF"/>
    <w:rsid w:val="00B67B97"/>
    <w:rsid w:val="00B67F43"/>
    <w:rsid w:val="00B82A58"/>
    <w:rsid w:val="00B85B33"/>
    <w:rsid w:val="00B92DDE"/>
    <w:rsid w:val="00B968C8"/>
    <w:rsid w:val="00BA0E3F"/>
    <w:rsid w:val="00BA3EC5"/>
    <w:rsid w:val="00BA51D9"/>
    <w:rsid w:val="00BB116B"/>
    <w:rsid w:val="00BB1C1A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2A91"/>
    <w:rsid w:val="00BF692B"/>
    <w:rsid w:val="00C003E8"/>
    <w:rsid w:val="00C07A77"/>
    <w:rsid w:val="00C41728"/>
    <w:rsid w:val="00C41F4B"/>
    <w:rsid w:val="00C42D6E"/>
    <w:rsid w:val="00C566DE"/>
    <w:rsid w:val="00C66BA2"/>
    <w:rsid w:val="00C71C03"/>
    <w:rsid w:val="00C775CA"/>
    <w:rsid w:val="00C80F49"/>
    <w:rsid w:val="00C82D73"/>
    <w:rsid w:val="00C95985"/>
    <w:rsid w:val="00CB4A42"/>
    <w:rsid w:val="00CC5026"/>
    <w:rsid w:val="00CC68D0"/>
    <w:rsid w:val="00CD02EB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43A74"/>
    <w:rsid w:val="00D50255"/>
    <w:rsid w:val="00D54740"/>
    <w:rsid w:val="00D564E7"/>
    <w:rsid w:val="00D5740F"/>
    <w:rsid w:val="00D607CA"/>
    <w:rsid w:val="00D7177F"/>
    <w:rsid w:val="00D863AB"/>
    <w:rsid w:val="00D9495D"/>
    <w:rsid w:val="00DA45EE"/>
    <w:rsid w:val="00DA4C9A"/>
    <w:rsid w:val="00DB2910"/>
    <w:rsid w:val="00DB5001"/>
    <w:rsid w:val="00DB510C"/>
    <w:rsid w:val="00DB77BD"/>
    <w:rsid w:val="00DC40DA"/>
    <w:rsid w:val="00DE2D48"/>
    <w:rsid w:val="00DE34CF"/>
    <w:rsid w:val="00DF4A55"/>
    <w:rsid w:val="00DF5F8D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6A08"/>
    <w:rsid w:val="00E93869"/>
    <w:rsid w:val="00EA103C"/>
    <w:rsid w:val="00EA1EB8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26EF3"/>
    <w:rsid w:val="00F300FB"/>
    <w:rsid w:val="00F34317"/>
    <w:rsid w:val="00F3620F"/>
    <w:rsid w:val="00F41DC3"/>
    <w:rsid w:val="00F44923"/>
    <w:rsid w:val="00F54526"/>
    <w:rsid w:val="00F73535"/>
    <w:rsid w:val="00F93F1A"/>
    <w:rsid w:val="00FA48B0"/>
    <w:rsid w:val="00FA4E8C"/>
    <w:rsid w:val="00FB29A2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rsid w:val="0097185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33459-558D-433B-8B81-7DC1ABC3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1403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1899-12-31T23:00:00Z</cp:lastPrinted>
  <dcterms:created xsi:type="dcterms:W3CDTF">2019-10-17T11:12:00Z</dcterms:created>
  <dcterms:modified xsi:type="dcterms:W3CDTF">2019-10-18T06:24:00Z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(3)J+ixjgXjx9w4bD5novoy2uPLTaOQz2CPhfgir8+P8g6uwHmekkH0OMJm3EZCgxsWpSEk+YJt
Tsamw/3ohsXMQ9KQFUX0FNm67+91ubzh9xti4SxSElM3CI5Epj2AsBBvaeoqO2dA0BWLPN1F
8UCbrNvYGYgb3pvvwtK0Xp36ggu5YlDu6hJhRzYSAGqX/8DfcgpRDWlwvvp0kPZk2ITMOR1c
Wv+QafoC1eWswJLo4j</vt:lpwstr>
  </property>
  <property fmtid="{D5CDD505-2E9C-101B-9397-08002B2CF9AE}" pid="22" name="_2015_ms_pID_7253431">
    <vt:lpwstr>xvmT0A8xSXcuHHm4i3qvnejxb2+qAkAbIJFv0mlLqCpdHETMpjy9fR
s031p4Ir9/GXHzs13mI4TPFEltB2MW2prgjLZNrlHheW3GFerozTpUWOSFMVFhQVrLo6+O4c
fOFGJQjDqKy/InSjTAYbOCOIrP5qNDGIJTh0EtP1v2swTTgj7YDl1o4DIbYLEHoo6yhJxjTf
qYAI4kTd3S2gsg7aW7Kf2Detyl4M4wziI0DM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1571274804</vt:lpwstr>
  </property>
</Properties>
</file>